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CDC" w:rsidRDefault="00E01E14" w:rsidP="00526E4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26E42" w:rsidRPr="00526E4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S2-2202055</w:t>
      </w:r>
    </w:p>
    <w:p w:rsidR="00A24F28" w:rsidRPr="003244C5" w:rsidRDefault="0011076A" w:rsidP="00526E4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D14CE7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D14CE7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D14CE7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26E42" w:rsidRPr="00526E42">
        <w:rPr>
          <w:rFonts w:ascii="Arial" w:hAnsi="Arial" w:cs="Arial"/>
          <w:b/>
        </w:rPr>
        <w:t>New Solution for Objective 2</w:t>
      </w:r>
      <w:r w:rsidR="000E3CDC">
        <w:rPr>
          <w:rFonts w:ascii="Arial" w:hAnsi="Arial" w:cs="Arial"/>
          <w:b/>
        </w:rPr>
        <w:t>:</w:t>
      </w:r>
      <w:r w:rsidR="00526E42" w:rsidRPr="00526E42">
        <w:rPr>
          <w:rFonts w:ascii="Arial" w:hAnsi="Arial" w:cs="Arial"/>
          <w:b/>
        </w:rPr>
        <w:t xml:space="preserve"> Handling Rejected S-NSSAIs in some TAs of RA   </w:t>
      </w:r>
      <w:r w:rsidR="003B2DA0">
        <w:rPr>
          <w:rFonts w:ascii="Arial" w:hAnsi="Arial" w:cs="Arial"/>
          <w:b/>
        </w:rPr>
        <w:t xml:space="preserve"> </w:t>
      </w:r>
      <w:r w:rsidR="00FF258F" w:rsidRPr="00FF258F">
        <w:rPr>
          <w:rFonts w:ascii="Arial" w:hAnsi="Arial" w:cs="Arial"/>
          <w:b/>
        </w:rPr>
        <w:t xml:space="preserve"> </w:t>
      </w:r>
      <w:r w:rsidR="0044089B">
        <w:rPr>
          <w:rFonts w:ascii="Arial" w:hAnsi="Arial" w:cs="Arial"/>
          <w:b/>
        </w:rPr>
        <w:t xml:space="preserve">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>9.1</w:t>
      </w:r>
      <w:r w:rsidR="003B2DA0">
        <w:rPr>
          <w:rFonts w:ascii="Arial" w:hAnsi="Arial" w:cs="Arial"/>
          <w:b/>
        </w:rPr>
        <w:t>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219" w:rsidRPr="005A649D">
        <w:rPr>
          <w:rFonts w:ascii="Arial" w:hAnsi="Arial" w:cs="Arial" w:hint="eastAsia"/>
          <w:b/>
        </w:rPr>
        <w:t>FS_</w:t>
      </w:r>
      <w:r w:rsidR="003B2DA0">
        <w:rPr>
          <w:rFonts w:ascii="Arial" w:hAnsi="Arial" w:cs="Arial"/>
          <w:b/>
        </w:rPr>
        <w:t>eNS_ph3</w:t>
      </w:r>
      <w:r w:rsidR="001C5219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1C5219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26E42" w:rsidRPr="00526E42">
        <w:rPr>
          <w:rFonts w:ascii="Arial" w:hAnsi="Arial" w:cs="Arial"/>
          <w:i/>
        </w:rPr>
        <w:t>The pCR proposes how to address the issue to have a larger RA while UE could still request for Rejected S-NSSAIs.</w:t>
      </w:r>
      <w:r w:rsidR="00C1781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F1609B">
        <w:t xml:space="preserve">1. </w:t>
      </w:r>
      <w:r w:rsidR="00305F20" w:rsidRPr="00F1609B">
        <w:t>Introduction</w:t>
      </w:r>
      <w:r w:rsidR="00BE6AFC" w:rsidRPr="00F1609B">
        <w:t>/Discussion</w:t>
      </w:r>
    </w:p>
    <w:p w:rsidR="00D3286B" w:rsidRDefault="00836D29" w:rsidP="001D74BE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836D29">
        <w:rPr>
          <w:rFonts w:ascii="Times New Roman" w:eastAsia="Malgun Gothic" w:hAnsi="Times New Roman"/>
          <w:color w:val="000000"/>
          <w:lang w:eastAsia="zh-CN"/>
        </w:rPr>
        <w:t xml:space="preserve">This solution </w:t>
      </w:r>
      <w:r w:rsidR="00065538">
        <w:rPr>
          <w:rFonts w:ascii="Times New Roman" w:eastAsia="Malgun Gothic" w:hAnsi="Times New Roman"/>
          <w:color w:val="000000"/>
          <w:lang w:eastAsia="zh-CN"/>
        </w:rPr>
        <w:t>proposes</w:t>
      </w:r>
      <w:r w:rsidR="009C5CCB">
        <w:rPr>
          <w:rFonts w:ascii="Times New Roman" w:eastAsia="Malgun Gothic" w:hAnsi="Times New Roman"/>
          <w:color w:val="000000"/>
          <w:lang w:eastAsia="zh-CN"/>
        </w:rPr>
        <w:t xml:space="preserve"> AMF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 to </w:t>
      </w:r>
      <w:r>
        <w:rPr>
          <w:rFonts w:ascii="Times New Roman" w:eastAsia="Malgun Gothic" w:hAnsi="Times New Roman"/>
          <w:color w:val="000000"/>
          <w:lang w:eastAsia="zh-CN"/>
        </w:rPr>
        <w:t xml:space="preserve">provide additional slice information in TA granularity to UE related to UE’s current RA. The additional slice information is based on </w:t>
      </w:r>
      <w:r w:rsidR="009C5CCB">
        <w:rPr>
          <w:rFonts w:ascii="Times New Roman" w:eastAsia="Malgun Gothic" w:hAnsi="Times New Roman"/>
          <w:color w:val="000000"/>
          <w:lang w:eastAsia="zh-CN"/>
        </w:rPr>
        <w:t xml:space="preserve">UE requested </w:t>
      </w:r>
      <w:r>
        <w:rPr>
          <w:rFonts w:ascii="Times New Roman" w:eastAsia="Malgun Gothic" w:hAnsi="Times New Roman"/>
          <w:color w:val="000000"/>
          <w:lang w:eastAsia="zh-CN"/>
        </w:rPr>
        <w:t xml:space="preserve">S-NSSAI which is 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only available in some TAs of UE’s RA. The additional slice information could be </w:t>
      </w:r>
      <w:r w:rsidR="00BC4DCF">
        <w:rPr>
          <w:rFonts w:ascii="Times New Roman" w:eastAsia="Malgun Gothic" w:hAnsi="Times New Roman"/>
          <w:color w:val="000000"/>
          <w:lang w:eastAsia="zh-CN"/>
        </w:rPr>
        <w:t xml:space="preserve">rejected 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S-NSSAI in a certain TA of UE’s RA, or </w:t>
      </w:r>
      <w:r w:rsidR="00427436">
        <w:rPr>
          <w:rFonts w:ascii="Times New Roman" w:eastAsia="Malgun Gothic" w:hAnsi="Times New Roman"/>
          <w:color w:val="000000"/>
          <w:lang w:eastAsia="zh-CN"/>
        </w:rPr>
        <w:t xml:space="preserve">S-NSSAI in the rejected S-NSSAIs is 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supported in a certain TA of UE’s RA. </w:t>
      </w:r>
      <w:r w:rsidRPr="00836D29">
        <w:rPr>
          <w:rFonts w:ascii="Times New Roman" w:eastAsia="Malgun Gothic" w:hAnsi="Times New Roman"/>
          <w:color w:val="000000"/>
          <w:lang w:eastAsia="zh-CN"/>
        </w:rPr>
        <w:t xml:space="preserve">This solution </w:t>
      </w:r>
      <w:r>
        <w:rPr>
          <w:rFonts w:ascii="Times New Roman" w:eastAsia="Malgun Gothic" w:hAnsi="Times New Roman"/>
          <w:color w:val="000000"/>
          <w:lang w:eastAsia="zh-CN"/>
        </w:rPr>
        <w:t xml:space="preserve">addresses </w:t>
      </w:r>
      <w:r w:rsidRPr="00836D29">
        <w:rPr>
          <w:rFonts w:ascii="Times New Roman" w:eastAsia="Malgun Gothic" w:hAnsi="Times New Roman"/>
          <w:color w:val="000000"/>
          <w:lang w:eastAsia="zh-CN"/>
        </w:rPr>
        <w:t>KI#X</w:t>
      </w:r>
      <w:r>
        <w:rPr>
          <w:rFonts w:ascii="Times New Roman" w:eastAsia="Malgun Gothic" w:hAnsi="Times New Roman"/>
          <w:color w:val="000000"/>
          <w:lang w:eastAsia="zh-CN"/>
        </w:rPr>
        <w:t xml:space="preserve"> regarding the handling </w:t>
      </w:r>
      <w:r w:rsidR="00BC4DCF">
        <w:rPr>
          <w:rFonts w:ascii="Times New Roman" w:eastAsia="Malgun Gothic" w:hAnsi="Times New Roman"/>
          <w:color w:val="000000"/>
          <w:lang w:eastAsia="zh-CN"/>
        </w:rPr>
        <w:t xml:space="preserve">of </w:t>
      </w:r>
      <w:r>
        <w:rPr>
          <w:rFonts w:ascii="Times New Roman" w:eastAsia="Malgun Gothic" w:hAnsi="Times New Roman"/>
          <w:color w:val="000000"/>
          <w:lang w:eastAsia="zh-CN"/>
        </w:rPr>
        <w:t>rejected S-NSSAI in some TAs of RA.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0C76E1">
        <w:rPr>
          <w:lang w:eastAsia="zh-CN"/>
        </w:rPr>
        <w:t>TR 23.700</w:t>
      </w:r>
      <w:r w:rsidR="000C76E1" w:rsidRPr="005A649D">
        <w:rPr>
          <w:rFonts w:hint="eastAsia"/>
          <w:lang w:eastAsia="zh-CN"/>
        </w:rPr>
        <w:t>-</w:t>
      </w:r>
      <w:r w:rsidR="00EE1A23">
        <w:rPr>
          <w:lang w:eastAsia="zh-CN"/>
        </w:rPr>
        <w:t>41</w:t>
      </w:r>
      <w:r w:rsidR="00F7284F">
        <w:rPr>
          <w:lang w:eastAsia="zh-CN"/>
        </w:rPr>
        <w:t>, v0.1.0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0E3CDC" w:rsidRDefault="000E3CDC" w:rsidP="000E3CDC">
      <w:pPr>
        <w:pStyle w:val="2"/>
        <w:rPr>
          <w:lang w:eastAsia="zh-CN"/>
        </w:rPr>
      </w:pPr>
      <w:bookmarkStart w:id="2" w:name="_Toc97266752"/>
      <w:bookmarkStart w:id="3" w:name="_Toc97057174"/>
      <w:bookmarkStart w:id="4" w:name="_Toc23254040"/>
      <w:bookmarkStart w:id="5" w:name="_Toc22214907"/>
      <w:bookmarkStart w:id="6" w:name="_Toc500949097"/>
      <w:bookmarkStart w:id="7" w:name="_Toc92875660"/>
      <w:bookmarkStart w:id="8" w:name="_Toc93070684"/>
      <w:bookmarkStart w:id="9" w:name="_Toc97036718"/>
      <w:bookmarkEnd w:id="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:rsidR="000E3CDC" w:rsidRDefault="000E3CDC" w:rsidP="000E3CD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CDC" w:rsidRDefault="000E3CDC">
            <w:pPr>
              <w:pStyle w:val="TAH"/>
            </w:pPr>
            <w:r>
              <w:t>Key Issues</w:t>
            </w:r>
          </w:p>
        </w:tc>
      </w:tr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CDC" w:rsidRDefault="000E3CDC">
            <w:pPr>
              <w:pStyle w:val="TAH"/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Pr="000E3CDC" w:rsidRDefault="000E3CDC">
            <w:pPr>
              <w:pStyle w:val="TAH"/>
              <w:rPr>
                <w:rFonts w:eastAsiaTheme="minorEastAsia"/>
                <w:lang w:eastAsia="zh-CN"/>
              </w:rPr>
            </w:pPr>
            <w:ins w:id="10" w:author="Huawei" w:date="2022-03-29T22:14:00Z">
              <w:r>
                <w:rPr>
                  <w:rFonts w:eastAsiaTheme="minorEastAsia" w:hint="eastAsia"/>
                  <w:lang w:eastAsia="zh-CN"/>
                </w:rPr>
                <w:t>Y</w:t>
              </w:r>
            </w:ins>
          </w:p>
        </w:tc>
      </w:tr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Pr="000E3CDC" w:rsidRDefault="000E3CDC">
            <w:pPr>
              <w:pStyle w:val="TAH"/>
              <w:rPr>
                <w:rFonts w:eastAsiaTheme="minorEastAsia"/>
                <w:lang w:eastAsia="zh-CN"/>
              </w:rPr>
            </w:pPr>
            <w:ins w:id="11" w:author="Huawei" w:date="2022-03-29T22:14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Pr="000E3CDC" w:rsidRDefault="000E3CDC">
            <w:pPr>
              <w:pStyle w:val="TAC"/>
              <w:rPr>
                <w:rFonts w:eastAsiaTheme="minorEastAsia"/>
                <w:lang w:eastAsia="zh-CN"/>
              </w:rPr>
            </w:pPr>
            <w:ins w:id="12" w:author="Huawei" w:date="2022-03-29T22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</w:tr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</w:tr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</w:tr>
      <w:tr w:rsidR="000E3CDC" w:rsidTr="000E3CD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DC" w:rsidRDefault="000E3CDC">
            <w:pPr>
              <w:pStyle w:val="TAC"/>
            </w:pPr>
          </w:p>
        </w:tc>
      </w:tr>
    </w:tbl>
    <w:p w:rsidR="000E3CDC" w:rsidRDefault="000E3CDC" w:rsidP="00EE1A2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</w:p>
    <w:bookmarkEnd w:id="2"/>
    <w:bookmarkEnd w:id="3"/>
    <w:bookmarkEnd w:id="4"/>
    <w:bookmarkEnd w:id="5"/>
    <w:p w:rsidR="00EE1A23" w:rsidRPr="00EE1A23" w:rsidDel="000E3CDC" w:rsidRDefault="00EE1A23" w:rsidP="00EE1A23">
      <w:pPr>
        <w:spacing w:after="0"/>
        <w:textAlignment w:val="auto"/>
        <w:rPr>
          <w:ins w:id="13" w:author="Huawei User" w:date="2022-03-29T22:08:00Z"/>
          <w:del w:id="14" w:author="Huawei" w:date="2022-03-29T22:14:00Z"/>
          <w:rFonts w:eastAsia="Times New Roman"/>
          <w:lang w:eastAsia="zh-CN"/>
        </w:rPr>
      </w:pPr>
    </w:p>
    <w:p w:rsidR="00EE1A23" w:rsidRPr="00834F2D" w:rsidRDefault="00EE1A23" w:rsidP="00EE1A23">
      <w:pPr>
        <w:rPr>
          <w:ins w:id="15" w:author="Huawei User" w:date="2022-03-29T22:08:00Z"/>
          <w:lang w:eastAsia="en-US"/>
        </w:rPr>
      </w:pPr>
    </w:p>
    <w:p w:rsidR="00EE1A23" w:rsidRPr="0042466D" w:rsidRDefault="00EE1A23" w:rsidP="00EE1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6" w:author="Huawei User" w:date="2022-03-29T22:08:00Z"/>
          <w:rFonts w:ascii="Arial" w:hAnsi="Arial" w:cs="Arial"/>
          <w:color w:val="FF0000"/>
          <w:sz w:val="28"/>
          <w:szCs w:val="28"/>
          <w:lang w:val="en-US"/>
        </w:rPr>
      </w:pPr>
      <w:ins w:id="17" w:author="Huawei User" w:date="2022-03-29T22:0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  <w:r w:rsidR="000E3CDC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364AE4" w:rsidRPr="00364AE4" w:rsidRDefault="00364AE4" w:rsidP="00364AE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r w:rsidRPr="00364AE4">
        <w:rPr>
          <w:rFonts w:ascii="Arial" w:eastAsia="等线" w:hAnsi="Arial"/>
          <w:color w:val="auto"/>
          <w:sz w:val="32"/>
          <w:lang w:eastAsia="zh-CN"/>
        </w:rPr>
        <w:t>6.</w:t>
      </w:r>
      <w:r w:rsidRPr="00364AE4">
        <w:rPr>
          <w:rFonts w:ascii="Arial" w:eastAsia="等线" w:hAnsi="Arial" w:hint="eastAsia"/>
          <w:color w:val="auto"/>
          <w:sz w:val="32"/>
          <w:lang w:eastAsia="zh-CN"/>
        </w:rPr>
        <w:t>X</w:t>
      </w:r>
      <w:r w:rsidRPr="00364AE4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364AE4">
        <w:rPr>
          <w:rFonts w:ascii="Arial" w:eastAsia="等线" w:hAnsi="Arial"/>
          <w:color w:val="auto"/>
          <w:sz w:val="32"/>
          <w:lang w:eastAsia="en-US"/>
        </w:rPr>
        <w:t>Solution</w:t>
      </w:r>
      <w:r w:rsidRPr="00364AE4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364AE4">
        <w:rPr>
          <w:rFonts w:ascii="Arial" w:eastAsia="等线" w:hAnsi="Arial"/>
          <w:color w:val="auto"/>
          <w:sz w:val="32"/>
          <w:lang w:eastAsia="zh-CN"/>
        </w:rPr>
        <w:t>X</w:t>
      </w:r>
      <w:r w:rsidRPr="00364AE4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6"/>
      <w:r w:rsidR="000E3CDC" w:rsidRPr="000E3CDC">
        <w:rPr>
          <w:rFonts w:ascii="Arial" w:eastAsia="等线" w:hAnsi="Arial"/>
          <w:color w:val="auto"/>
          <w:sz w:val="32"/>
          <w:lang w:eastAsia="en-US"/>
        </w:rPr>
        <w:t>Handling Rejected S-NSSAIs in some TAs of RA</w:t>
      </w:r>
      <w:r w:rsidR="00536EE4" w:rsidRPr="00536EE4">
        <w:rPr>
          <w:rFonts w:ascii="Arial" w:eastAsia="等线" w:hAnsi="Arial"/>
          <w:color w:val="auto"/>
          <w:sz w:val="32"/>
          <w:lang w:eastAsia="en-US"/>
        </w:rPr>
        <w:t xml:space="preserve">  </w:t>
      </w:r>
      <w:bookmarkEnd w:id="7"/>
      <w:bookmarkEnd w:id="8"/>
      <w:bookmarkEnd w:id="9"/>
    </w:p>
    <w:p w:rsidR="00536EE4" w:rsidRPr="00B5477F" w:rsidRDefault="00536EE4" w:rsidP="00536EE4">
      <w:pPr>
        <w:pStyle w:val="3"/>
      </w:pPr>
      <w:bookmarkStart w:id="18" w:name="_Toc500949098"/>
      <w:bookmarkStart w:id="19" w:name="_Toc92875661"/>
      <w:bookmarkStart w:id="20" w:name="_Toc93070685"/>
      <w:bookmarkStart w:id="21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18"/>
      <w:bookmarkEnd w:id="19"/>
      <w:bookmarkEnd w:id="20"/>
      <w:bookmarkEnd w:id="21"/>
    </w:p>
    <w:p w:rsidR="00536EE4" w:rsidRPr="00536EE4" w:rsidRDefault="00536EE4" w:rsidP="00536EE4">
      <w:pPr>
        <w:overflowPunct/>
        <w:autoSpaceDE/>
        <w:autoSpaceDN/>
        <w:adjustRightInd/>
        <w:textAlignment w:val="auto"/>
        <w:rPr>
          <w:rFonts w:eastAsia="等线"/>
          <w:color w:val="auto"/>
        </w:rPr>
      </w:pPr>
      <w:r w:rsidRPr="00536EE4">
        <w:rPr>
          <w:rFonts w:eastAsia="等线"/>
          <w:color w:val="auto"/>
        </w:rPr>
        <w:t>Th</w:t>
      </w:r>
      <w:r>
        <w:rPr>
          <w:rFonts w:eastAsia="等线"/>
          <w:color w:val="auto"/>
        </w:rPr>
        <w:t>is</w:t>
      </w:r>
      <w:r w:rsidRPr="00536EE4">
        <w:rPr>
          <w:rFonts w:eastAsia="等线"/>
          <w:color w:val="auto"/>
        </w:rPr>
        <w:t xml:space="preserve"> solution is related to </w:t>
      </w:r>
      <w:r w:rsidRPr="000E387A">
        <w:rPr>
          <w:rFonts w:eastAsia="等线"/>
          <w:color w:val="auto"/>
          <w:highlight w:val="green"/>
        </w:rPr>
        <w:t>KI#</w:t>
      </w:r>
      <w:r w:rsidR="00E11A82">
        <w:rPr>
          <w:rFonts w:eastAsia="等线"/>
          <w:color w:val="auto"/>
          <w:highlight w:val="green"/>
        </w:rPr>
        <w:t xml:space="preserve">Y </w:t>
      </w:r>
      <w:r w:rsidR="000E387A" w:rsidRPr="000E387A">
        <w:rPr>
          <w:rFonts w:eastAsia="等线"/>
          <w:color w:val="auto"/>
        </w:rPr>
        <w:t>regarding the handling of rejected S-NSSAI in some TAs of RA</w:t>
      </w:r>
      <w:r w:rsidR="000E387A">
        <w:rPr>
          <w:rFonts w:eastAsia="等线"/>
          <w:color w:val="auto"/>
        </w:rPr>
        <w:t>.</w:t>
      </w:r>
    </w:p>
    <w:p w:rsidR="00536EE4" w:rsidRDefault="00536EE4" w:rsidP="00536EE4">
      <w:pPr>
        <w:pStyle w:val="3"/>
      </w:pPr>
      <w:bookmarkStart w:id="22" w:name="_Toc500949099"/>
      <w:bookmarkStart w:id="23" w:name="_Toc92875662"/>
      <w:bookmarkStart w:id="24" w:name="_Toc93070686"/>
      <w:bookmarkStart w:id="25" w:name="_Toc97036720"/>
      <w:r w:rsidRPr="00B5477F">
        <w:lastRenderedPageBreak/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</w:r>
      <w:bookmarkEnd w:id="22"/>
      <w:bookmarkEnd w:id="23"/>
      <w:bookmarkEnd w:id="24"/>
      <w:bookmarkEnd w:id="25"/>
      <w:r w:rsidR="00363D6E" w:rsidRPr="00191B59">
        <w:rPr>
          <w:rFonts w:eastAsia="宋体"/>
          <w:lang w:eastAsia="en-US"/>
        </w:rPr>
        <w:t>Functional Description</w:t>
      </w:r>
    </w:p>
    <w:p w:rsidR="00644C85" w:rsidRPr="00720184" w:rsidRDefault="002B6A49" w:rsidP="002B6A49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095CF2">
        <w:rPr>
          <w:rFonts w:ascii="Times New Roman" w:eastAsia="Malgun Gothic" w:hAnsi="Times New Roman"/>
          <w:color w:val="000000"/>
          <w:lang w:eastAsia="zh-CN"/>
        </w:rPr>
        <w:t xml:space="preserve">This solution proposes </w:t>
      </w:r>
      <w:r w:rsidR="00BD30CE" w:rsidRPr="00095CF2">
        <w:rPr>
          <w:rFonts w:ascii="Times New Roman" w:eastAsia="Malgun Gothic" w:hAnsi="Times New Roman"/>
          <w:color w:val="000000"/>
          <w:lang w:eastAsia="zh-CN"/>
        </w:rPr>
        <w:t xml:space="preserve">AMF </w:t>
      </w:r>
      <w:r w:rsidRPr="00095CF2">
        <w:rPr>
          <w:rFonts w:ascii="Times New Roman" w:eastAsia="Malgun Gothic" w:hAnsi="Times New Roman"/>
          <w:color w:val="000000"/>
          <w:lang w:eastAsia="zh-CN"/>
        </w:rPr>
        <w:t xml:space="preserve">to provide additional slice information in TA granularity to UE related to UE’s current RA. The additional slice information is based on </w:t>
      </w:r>
      <w:r w:rsidR="00200B55" w:rsidRPr="00720184">
        <w:rPr>
          <w:rFonts w:ascii="Times New Roman" w:eastAsia="Malgun Gothic" w:hAnsi="Times New Roman"/>
          <w:color w:val="000000"/>
          <w:lang w:eastAsia="zh-CN"/>
        </w:rPr>
        <w:t xml:space="preserve">UE requested </w:t>
      </w:r>
      <w:r w:rsidRPr="00720184">
        <w:rPr>
          <w:rFonts w:ascii="Times New Roman" w:eastAsia="Malgun Gothic" w:hAnsi="Times New Roman"/>
          <w:color w:val="000000"/>
          <w:lang w:eastAsia="zh-CN"/>
        </w:rPr>
        <w:t xml:space="preserve">S-NSSAI which is only available in some TAs of UE’s RA. The additional slice information </w:t>
      </w:r>
      <w:r w:rsidR="00526E42">
        <w:rPr>
          <w:rFonts w:ascii="Times New Roman" w:eastAsia="Malgun Gothic" w:hAnsi="Times New Roman"/>
          <w:color w:val="000000"/>
          <w:lang w:eastAsia="zh-CN"/>
        </w:rPr>
        <w:t xml:space="preserve">is the </w:t>
      </w:r>
      <w:r w:rsidR="000E3CDC">
        <w:rPr>
          <w:rFonts w:ascii="Times New Roman" w:eastAsia="Malgun Gothic" w:hAnsi="Times New Roman"/>
          <w:color w:val="000000"/>
          <w:lang w:eastAsia="zh-CN"/>
        </w:rPr>
        <w:t>mapping between an S-NSSAI within the rejected</w:t>
      </w:r>
      <w:r w:rsidR="000E3CDC" w:rsidRPr="00720184">
        <w:rPr>
          <w:rFonts w:ascii="Times New Roman" w:eastAsia="Malgun Gothic" w:hAnsi="Times New Roman"/>
          <w:color w:val="000000"/>
          <w:lang w:eastAsia="zh-CN"/>
        </w:rPr>
        <w:t xml:space="preserve"> S-NSSAI</w:t>
      </w:r>
      <w:r w:rsidR="000E3CDC">
        <w:rPr>
          <w:rFonts w:ascii="Times New Roman" w:eastAsia="Malgun Gothic" w:hAnsi="Times New Roman"/>
          <w:color w:val="000000"/>
          <w:lang w:eastAsia="zh-CN"/>
        </w:rPr>
        <w:t xml:space="preserve">s and </w:t>
      </w:r>
      <w:r w:rsidR="00526E42">
        <w:rPr>
          <w:rFonts w:ascii="Times New Roman" w:eastAsia="Malgun Gothic" w:hAnsi="Times New Roman"/>
          <w:color w:val="000000"/>
          <w:lang w:eastAsia="zh-CN"/>
        </w:rPr>
        <w:t>TAIs that</w:t>
      </w:r>
      <w:r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526E42">
        <w:rPr>
          <w:rFonts w:ascii="Times New Roman" w:eastAsia="Malgun Gothic" w:hAnsi="Times New Roman"/>
          <w:color w:val="000000"/>
          <w:lang w:eastAsia="zh-CN"/>
        </w:rPr>
        <w:t>can support/or cannot support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0E3CDC">
        <w:rPr>
          <w:rFonts w:ascii="Times New Roman" w:eastAsia="Malgun Gothic" w:hAnsi="Times New Roman"/>
          <w:color w:val="000000"/>
          <w:lang w:eastAsia="zh-CN"/>
        </w:rPr>
        <w:t xml:space="preserve">such </w:t>
      </w:r>
      <w:r w:rsidR="00120313">
        <w:rPr>
          <w:rFonts w:ascii="Times New Roman" w:eastAsia="Malgun Gothic" w:hAnsi="Times New Roman"/>
          <w:color w:val="000000"/>
          <w:lang w:eastAsia="zh-CN"/>
        </w:rPr>
        <w:t>S-NSSAI</w:t>
      </w:r>
      <w:r w:rsidR="00643C0A" w:rsidRPr="00720184">
        <w:rPr>
          <w:rFonts w:ascii="Times New Roman" w:eastAsia="Malgun Gothic" w:hAnsi="Times New Roman"/>
          <w:color w:val="000000"/>
          <w:lang w:eastAsia="zh-CN"/>
        </w:rPr>
        <w:t xml:space="preserve">. </w:t>
      </w:r>
      <w:r w:rsidR="00E11A82">
        <w:rPr>
          <w:rFonts w:ascii="Times New Roman" w:eastAsia="Malgun Gothic" w:hAnsi="Times New Roman"/>
          <w:color w:val="000000"/>
          <w:lang w:eastAsia="zh-CN"/>
        </w:rPr>
        <w:t>E.g.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, </w:t>
      </w:r>
      <w:r w:rsidR="00E11A82">
        <w:rPr>
          <w:rFonts w:ascii="Times New Roman" w:eastAsia="Malgun Gothic" w:hAnsi="Times New Roman"/>
          <w:color w:val="000000"/>
          <w:lang w:eastAsia="zh-CN"/>
        </w:rPr>
        <w:t>the information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 can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either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 provide 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the 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S-NSSAI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1 in the rejected S-NSSAI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 together with the TAI</w:t>
      </w:r>
      <w:r w:rsidR="00E11A82">
        <w:rPr>
          <w:rFonts w:ascii="Times New Roman" w:eastAsia="Malgun Gothic" w:hAnsi="Times New Roman"/>
          <w:color w:val="000000"/>
          <w:lang w:eastAsia="zh-CN"/>
        </w:rPr>
        <w:t>(s) supporting it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.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,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or 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indicating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S-NSSAI 1 is rejected for TA1, TA2, TA3.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The current </w:t>
      </w:r>
      <w:r w:rsidR="00E11A82">
        <w:rPr>
          <w:rFonts w:ascii="Times New Roman" w:eastAsia="Malgun Gothic" w:hAnsi="Times New Roman"/>
          <w:color w:val="000000"/>
          <w:lang w:eastAsia="zh-CN"/>
        </w:rPr>
        <w:t>cause value “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rejected S-NSSAI in the RA</w:t>
      </w:r>
      <w:r w:rsidR="00E11A82">
        <w:rPr>
          <w:rFonts w:ascii="Times New Roman" w:eastAsia="Malgun Gothic" w:hAnsi="Times New Roman"/>
          <w:color w:val="000000"/>
          <w:lang w:eastAsia="zh-CN"/>
        </w:rPr>
        <w:t>”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5C7051" w:rsidRPr="00720184">
        <w:rPr>
          <w:rFonts w:ascii="Times New Roman" w:eastAsia="Malgun Gothic" w:hAnsi="Times New Roman"/>
          <w:color w:val="000000"/>
          <w:lang w:eastAsia="zh-CN"/>
        </w:rPr>
        <w:t>can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 be changed to </w:t>
      </w:r>
      <w:r w:rsidR="00E11A82">
        <w:rPr>
          <w:rFonts w:ascii="Times New Roman" w:eastAsia="Malgun Gothic" w:hAnsi="Times New Roman"/>
          <w:color w:val="000000"/>
          <w:lang w:eastAsia="zh-CN"/>
        </w:rPr>
        <w:t>“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rejected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S</w:t>
      </w:r>
      <w:r w:rsidR="00E11A82">
        <w:rPr>
          <w:rFonts w:ascii="Times New Roman" w:eastAsia="Malgun Gothic" w:hAnsi="Times New Roman"/>
          <w:color w:val="000000"/>
          <w:lang w:eastAsia="zh-CN"/>
        </w:rPr>
        <w:t>-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NSSAI in current TA</w:t>
      </w:r>
      <w:r w:rsidR="00E11A82">
        <w:rPr>
          <w:rFonts w:ascii="Times New Roman" w:eastAsia="Malgun Gothic" w:hAnsi="Times New Roman"/>
          <w:color w:val="000000"/>
          <w:lang w:eastAsia="zh-CN"/>
        </w:rPr>
        <w:t>”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. </w:t>
      </w:r>
      <w:r w:rsidR="00E11A82">
        <w:rPr>
          <w:rFonts w:ascii="Times New Roman" w:eastAsia="Malgun Gothic" w:hAnsi="Times New Roman"/>
          <w:color w:val="000000"/>
          <w:lang w:eastAsia="zh-CN"/>
        </w:rPr>
        <w:t>Thus, w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hen UE moves out of the current TA, it can start registration update to get updated allowed NSSAI including also the rejected S-NSSAI in the previous TA and pote</w:t>
      </w:r>
      <w:r w:rsidR="00A45E46" w:rsidRPr="00720184">
        <w:rPr>
          <w:rFonts w:ascii="Times New Roman" w:eastAsia="Malgun Gothic" w:hAnsi="Times New Roman"/>
          <w:color w:val="000000"/>
          <w:lang w:eastAsia="zh-CN"/>
        </w:rPr>
        <w:t>ntially also a new RA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. </w:t>
      </w:r>
      <w:r w:rsidR="00E73012" w:rsidRPr="00720184">
        <w:rPr>
          <w:rFonts w:ascii="Times New Roman" w:eastAsia="Malgun Gothic" w:hAnsi="Times New Roman"/>
          <w:color w:val="000000"/>
          <w:lang w:eastAsia="zh-CN"/>
        </w:rPr>
        <w:t xml:space="preserve">AMF can also provide 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additional slice information</w:t>
      </w:r>
      <w:r w:rsidR="00E73012" w:rsidRPr="00095CF2">
        <w:rPr>
          <w:rFonts w:ascii="Times New Roman" w:eastAsia="Malgun Gothic" w:hAnsi="Times New Roman"/>
          <w:color w:val="000000"/>
          <w:lang w:eastAsia="zh-CN"/>
        </w:rPr>
        <w:t xml:space="preserve"> to UE</w:t>
      </w:r>
      <w:r w:rsidR="00BC4DCF" w:rsidRPr="00720184">
        <w:rPr>
          <w:rFonts w:ascii="Times New Roman" w:eastAsia="Malgun Gothic" w:hAnsi="Times New Roman"/>
          <w:color w:val="000000"/>
          <w:lang w:eastAsia="zh-CN"/>
        </w:rPr>
        <w:t>, so that</w:t>
      </w:r>
      <w:r w:rsidR="00BC4DCF" w:rsidRPr="00095CF2">
        <w:rPr>
          <w:rFonts w:ascii="Times New Roman" w:eastAsia="Malgun Gothic" w:hAnsi="Times New Roman"/>
          <w:color w:val="000000"/>
          <w:lang w:eastAsia="zh-CN"/>
        </w:rPr>
        <w:t xml:space="preserve"> UE can start registration update only when moves to a TA where the rejected S-NSSAI can be supported.</w:t>
      </w:r>
      <w:r w:rsidR="00BC4DCF"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</w:p>
    <w:p w:rsidR="00D22D86" w:rsidRDefault="00A45E46" w:rsidP="002B6A49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720184">
        <w:rPr>
          <w:rFonts w:ascii="Times New Roman" w:eastAsia="Malgun Gothic" w:hAnsi="Times New Roman"/>
          <w:color w:val="000000"/>
          <w:lang w:eastAsia="zh-CN"/>
        </w:rPr>
        <w:t xml:space="preserve">In both </w:t>
      </w:r>
      <w:r w:rsidR="009C29E4" w:rsidRPr="00720184">
        <w:rPr>
          <w:rFonts w:ascii="Times New Roman" w:eastAsia="Malgun Gothic" w:hAnsi="Times New Roman"/>
          <w:color w:val="000000"/>
          <w:lang w:eastAsia="zh-CN"/>
        </w:rPr>
        <w:t>option</w:t>
      </w:r>
      <w:r w:rsidRPr="00720184">
        <w:rPr>
          <w:rFonts w:ascii="Times New Roman" w:eastAsia="Malgun Gothic" w:hAnsi="Times New Roman"/>
          <w:color w:val="000000"/>
          <w:lang w:eastAsia="zh-CN"/>
        </w:rPr>
        <w:t>s, UE can initiate the service request with new allowed NSSAI after the registration update in the new TA.</w:t>
      </w:r>
      <w:r w:rsidR="00830837" w:rsidRPr="00720184">
        <w:rPr>
          <w:rFonts w:ascii="Times New Roman" w:eastAsia="Malgun Gothic" w:hAnsi="Times New Roman"/>
          <w:color w:val="000000"/>
          <w:lang w:eastAsia="zh-CN"/>
        </w:rPr>
        <w:t xml:space="preserve"> The difference is just the number of rejected S-NSSAI</w:t>
      </w:r>
      <w:r w:rsidR="002039E7" w:rsidRPr="00720184">
        <w:rPr>
          <w:rFonts w:ascii="Times New Roman" w:eastAsia="Malgun Gothic" w:hAnsi="Times New Roman"/>
          <w:color w:val="000000"/>
          <w:lang w:eastAsia="zh-CN"/>
        </w:rPr>
        <w:t xml:space="preserve"> and </w:t>
      </w:r>
      <w:r w:rsidR="00830837" w:rsidRPr="00095CF2">
        <w:rPr>
          <w:rFonts w:ascii="Times New Roman" w:eastAsia="Malgun Gothic" w:hAnsi="Times New Roman"/>
          <w:color w:val="000000"/>
          <w:lang w:eastAsia="zh-CN"/>
        </w:rPr>
        <w:t xml:space="preserve">TAI </w:t>
      </w:r>
      <w:r w:rsidR="002039E7" w:rsidRPr="00720184">
        <w:rPr>
          <w:rFonts w:ascii="Times New Roman" w:eastAsia="Malgun Gothic" w:hAnsi="Times New Roman"/>
          <w:color w:val="000000"/>
          <w:lang w:eastAsia="zh-CN"/>
        </w:rPr>
        <w:t>pair</w:t>
      </w:r>
      <w:r w:rsidR="00830837" w:rsidRPr="00095CF2">
        <w:rPr>
          <w:rFonts w:ascii="Times New Roman" w:eastAsia="Malgun Gothic" w:hAnsi="Times New Roman"/>
          <w:color w:val="000000"/>
          <w:lang w:eastAsia="zh-CN"/>
        </w:rPr>
        <w:t>s to be included in the signalling to the UE.</w:t>
      </w:r>
      <w:r w:rsidR="00830837"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</w:p>
    <w:p w:rsidR="00A45E46" w:rsidRPr="00720184" w:rsidRDefault="00A45E46" w:rsidP="00720184">
      <w:pPr>
        <w:pStyle w:val="NO"/>
        <w:rPr>
          <w:lang w:val="en-US"/>
        </w:rPr>
      </w:pPr>
      <w:r w:rsidRPr="00720184">
        <w:rPr>
          <w:lang w:val="en-US"/>
        </w:rPr>
        <w:t>NOTE: Such registration update is based on the application requirements, UE can also decide not to perform registration update when changes to a new TA.</w:t>
      </w:r>
    </w:p>
    <w:p w:rsidR="00536EE4" w:rsidRDefault="00536EE4" w:rsidP="00536EE4">
      <w:pPr>
        <w:pStyle w:val="3"/>
      </w:pPr>
      <w:bookmarkStart w:id="26" w:name="_Toc500949101"/>
      <w:bookmarkStart w:id="27" w:name="_Toc92875663"/>
      <w:bookmarkStart w:id="28" w:name="_Toc93070687"/>
      <w:bookmarkStart w:id="29" w:name="_Toc97036721"/>
      <w:r w:rsidRPr="00B5477F">
        <w:t>6.X.3</w:t>
      </w:r>
      <w:r w:rsidRPr="00B5477F">
        <w:tab/>
        <w:t>Procedures</w:t>
      </w:r>
      <w:bookmarkEnd w:id="26"/>
      <w:bookmarkEnd w:id="27"/>
      <w:bookmarkEnd w:id="28"/>
      <w:bookmarkEnd w:id="29"/>
    </w:p>
    <w:p w:rsidR="00BC260C" w:rsidRPr="00720184" w:rsidRDefault="00A45E46" w:rsidP="00F02713">
      <w:pPr>
        <w:rPr>
          <w:lang w:val="en-US" w:eastAsia="zh-CN"/>
        </w:rPr>
      </w:pPr>
      <w:r w:rsidRPr="00720184">
        <w:rPr>
          <w:lang w:val="en-US" w:eastAsia="zh-CN"/>
        </w:rPr>
        <w:t xml:space="preserve">The provision of </w:t>
      </w:r>
      <w:r w:rsidR="00E73012">
        <w:rPr>
          <w:lang w:val="en-US" w:eastAsia="zh-CN"/>
        </w:rPr>
        <w:t>rejected</w:t>
      </w:r>
      <w:r w:rsidRPr="00720184">
        <w:rPr>
          <w:lang w:val="en-US" w:eastAsia="zh-CN"/>
        </w:rPr>
        <w:t xml:space="preserve"> S-NSSAI of a TA to UE uses the existing UE registration procedure or UE configuration update procedure. Each </w:t>
      </w:r>
      <w:r w:rsidR="00E73012">
        <w:rPr>
          <w:lang w:val="en-US" w:eastAsia="zh-CN"/>
        </w:rPr>
        <w:t>rejected</w:t>
      </w:r>
      <w:r w:rsidRPr="00720184">
        <w:rPr>
          <w:lang w:val="en-US" w:eastAsia="zh-CN"/>
        </w:rPr>
        <w:t xml:space="preserve"> </w:t>
      </w:r>
      <w:r w:rsidR="00AA57BE" w:rsidRPr="00720184">
        <w:rPr>
          <w:lang w:val="en-US" w:eastAsia="zh-CN"/>
        </w:rPr>
        <w:t xml:space="preserve">S-NSSAI should </w:t>
      </w:r>
      <w:r w:rsidR="00912873">
        <w:rPr>
          <w:lang w:val="en-US" w:eastAsia="zh-CN"/>
        </w:rPr>
        <w:t>a</w:t>
      </w:r>
      <w:r w:rsidR="00AA57BE" w:rsidRPr="00720184">
        <w:rPr>
          <w:lang w:val="en-US" w:eastAsia="zh-CN"/>
        </w:rPr>
        <w:t xml:space="preserve">lso </w:t>
      </w:r>
      <w:r w:rsidR="00912873">
        <w:rPr>
          <w:lang w:val="en-US" w:eastAsia="zh-CN"/>
        </w:rPr>
        <w:t xml:space="preserve">indicate </w:t>
      </w:r>
      <w:r w:rsidR="00AA57BE" w:rsidRPr="00720184">
        <w:rPr>
          <w:lang w:val="en-US" w:eastAsia="zh-CN"/>
        </w:rPr>
        <w:t xml:space="preserve">the correspondent TAI. </w:t>
      </w:r>
    </w:p>
    <w:bookmarkStart w:id="30" w:name="_GoBack"/>
    <w:bookmarkStart w:id="31" w:name="_MON_1676883491"/>
    <w:bookmarkEnd w:id="31"/>
    <w:p w:rsidR="002F021F" w:rsidRDefault="00E07E8A" w:rsidP="00925349">
      <w:pPr>
        <w:pStyle w:val="EditorsNote"/>
        <w:jc w:val="center"/>
        <w:rPr>
          <w:lang w:val="en-US" w:eastAsia="zh-CN"/>
        </w:rPr>
      </w:pPr>
      <w:r w:rsidRPr="009A4231">
        <w:rPr>
          <w:lang w:val="en-US" w:eastAsia="zh-CN"/>
        </w:rPr>
        <w:object w:dxaOrig="7173" w:dyaOrig="4994">
          <v:shape id="_x0000_i1026" type="#_x0000_t75" style="width:357pt;height:249pt" o:ole="">
            <v:imagedata r:id="rId13" o:title=""/>
          </v:shape>
          <o:OLEObject Type="Embed" ProgID="Word.Picture.8" ShapeID="_x0000_i1026" DrawAspect="Content" ObjectID="_1710098729" r:id="rId14"/>
        </w:object>
      </w:r>
      <w:bookmarkEnd w:id="30"/>
    </w:p>
    <w:p w:rsidR="00B9344B" w:rsidRDefault="00B9344B" w:rsidP="00F02713">
      <w:pPr>
        <w:pStyle w:val="TF"/>
        <w:ind w:left="360"/>
        <w:rPr>
          <w:lang w:val="en-US" w:eastAsia="zh-CN"/>
        </w:rPr>
      </w:pPr>
      <w:r w:rsidRPr="00140E21">
        <w:rPr>
          <w:lang w:eastAsia="zh-CN"/>
        </w:rPr>
        <w:t xml:space="preserve">Figure </w:t>
      </w:r>
      <w:r>
        <w:rPr>
          <w:lang w:val="en-US" w:eastAsia="zh-CN"/>
        </w:rPr>
        <w:t>6</w:t>
      </w:r>
      <w:r w:rsidRPr="00140E21">
        <w:rPr>
          <w:lang w:eastAsia="zh-CN"/>
        </w:rPr>
        <w:t>.</w:t>
      </w:r>
      <w:r>
        <w:rPr>
          <w:lang w:val="en-US" w:eastAsia="zh-CN"/>
        </w:rPr>
        <w:t>X</w:t>
      </w:r>
      <w:r w:rsidRPr="00140E21">
        <w:rPr>
          <w:lang w:eastAsia="zh-CN"/>
        </w:rPr>
        <w:t>.</w:t>
      </w:r>
      <w:r>
        <w:rPr>
          <w:lang w:val="en-US" w:eastAsia="zh-CN"/>
        </w:rPr>
        <w:t>3</w:t>
      </w:r>
      <w:r w:rsidRPr="00140E21">
        <w:rPr>
          <w:lang w:eastAsia="zh-CN"/>
        </w:rPr>
        <w:t xml:space="preserve">-1: </w:t>
      </w:r>
      <w:r w:rsidR="00AA57BE">
        <w:rPr>
          <w:lang w:val="en-US" w:eastAsia="zh-CN"/>
        </w:rPr>
        <w:t xml:space="preserve">UE registration </w:t>
      </w:r>
      <w:r w:rsidR="00C51601">
        <w:rPr>
          <w:lang w:val="en-US" w:eastAsia="zh-CN"/>
        </w:rPr>
        <w:t xml:space="preserve">and registration update </w:t>
      </w:r>
      <w:r w:rsidR="00AA57BE">
        <w:rPr>
          <w:lang w:val="en-US" w:eastAsia="zh-CN"/>
        </w:rPr>
        <w:t>procedure</w:t>
      </w:r>
    </w:p>
    <w:p w:rsidR="009A66DD" w:rsidRDefault="009A66DD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CE7D00">
        <w:rPr>
          <w:color w:val="auto"/>
          <w:lang w:eastAsia="en-US"/>
        </w:rPr>
        <w:t>1</w:t>
      </w:r>
      <w:r w:rsidR="00015995">
        <w:rPr>
          <w:color w:val="auto"/>
          <w:lang w:eastAsia="en-US"/>
        </w:rPr>
        <w:t xml:space="preserve">. </w:t>
      </w:r>
      <w:r>
        <w:rPr>
          <w:color w:val="auto"/>
          <w:lang w:eastAsia="en-US"/>
        </w:rPr>
        <w:t xml:space="preserve">UE sends registration request to AMF. </w:t>
      </w:r>
    </w:p>
    <w:p w:rsidR="00526E42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2</w:t>
      </w:r>
      <w:r w:rsidR="009A66DD" w:rsidRPr="00CE7D00">
        <w:rPr>
          <w:color w:val="auto"/>
          <w:lang w:eastAsia="en-US"/>
        </w:rPr>
        <w:t>.</w:t>
      </w:r>
      <w:r>
        <w:rPr>
          <w:color w:val="auto"/>
          <w:lang w:eastAsia="en-US"/>
        </w:rPr>
        <w:t xml:space="preserve"> </w:t>
      </w:r>
      <w:r w:rsidR="009A66DD">
        <w:rPr>
          <w:color w:val="auto"/>
          <w:lang w:eastAsia="en-US"/>
        </w:rPr>
        <w:t xml:space="preserve">AMF decides the Allowed NSSAI, </w:t>
      </w:r>
      <w:r w:rsidR="00120313" w:rsidRPr="00120313">
        <w:rPr>
          <w:color w:val="auto"/>
          <w:lang w:eastAsia="en-US"/>
        </w:rPr>
        <w:t>additional slice information in TA granularity</w:t>
      </w:r>
      <w:r w:rsidR="001B06B4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with the help of UDM/NSSF (in case the reject cause is slice not available in the current TA),</w:t>
      </w:r>
    </w:p>
    <w:p w:rsidR="009A66DD" w:rsidRPr="00CE7D00" w:rsidRDefault="00526E42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NOTE x:</w:t>
      </w:r>
      <w:r w:rsidR="00015995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The </w:t>
      </w:r>
      <w:r w:rsidR="00015995">
        <w:rPr>
          <w:color w:val="auto"/>
          <w:lang w:eastAsia="en-US"/>
        </w:rPr>
        <w:t xml:space="preserve">Allowed NSSAI </w:t>
      </w:r>
      <w:r>
        <w:rPr>
          <w:color w:val="auto"/>
          <w:lang w:eastAsia="en-US"/>
        </w:rPr>
        <w:t xml:space="preserve">is still </w:t>
      </w:r>
      <w:r w:rsidR="00F7284F" w:rsidRPr="00F7284F">
        <w:rPr>
          <w:color w:val="auto"/>
          <w:lang w:eastAsia="en-US"/>
        </w:rPr>
        <w:t>homogeneous</w:t>
      </w:r>
      <w:r w:rsidR="00F7284F">
        <w:rPr>
          <w:color w:val="auto"/>
          <w:lang w:eastAsia="en-US"/>
        </w:rPr>
        <w:t>ly</w:t>
      </w:r>
      <w:r>
        <w:rPr>
          <w:color w:val="auto"/>
          <w:lang w:eastAsia="en-US"/>
        </w:rPr>
        <w:t xml:space="preserve"> supported </w:t>
      </w:r>
      <w:r w:rsidR="00015995">
        <w:rPr>
          <w:color w:val="auto"/>
          <w:lang w:eastAsia="en-US"/>
        </w:rPr>
        <w:t>in the RA.</w:t>
      </w:r>
    </w:p>
    <w:p w:rsidR="009A66DD" w:rsidRPr="00CE7D00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3</w:t>
      </w:r>
      <w:r w:rsidR="009A66DD">
        <w:rPr>
          <w:color w:val="auto"/>
          <w:lang w:eastAsia="en-US"/>
        </w:rPr>
        <w:t>.</w:t>
      </w:r>
      <w:r>
        <w:rPr>
          <w:color w:val="auto"/>
          <w:lang w:eastAsia="en-US"/>
        </w:rPr>
        <w:t xml:space="preserve"> </w:t>
      </w:r>
      <w:r w:rsidR="009A66DD">
        <w:rPr>
          <w:color w:val="auto"/>
          <w:lang w:eastAsia="en-US"/>
        </w:rPr>
        <w:t xml:space="preserve">AMF includes the Allowed NSSAI, </w:t>
      </w:r>
      <w:r w:rsidR="00526E42">
        <w:rPr>
          <w:color w:val="auto"/>
          <w:lang w:eastAsia="en-US"/>
        </w:rPr>
        <w:t>a</w:t>
      </w:r>
      <w:r w:rsidR="00526E42" w:rsidRPr="00120313">
        <w:rPr>
          <w:color w:val="auto"/>
          <w:lang w:eastAsia="en-US"/>
        </w:rPr>
        <w:t>dditional slice information in TA granularity</w:t>
      </w:r>
      <w:r w:rsidR="00407764">
        <w:rPr>
          <w:color w:val="auto"/>
          <w:lang w:eastAsia="en-US"/>
        </w:rPr>
        <w:t xml:space="preserve">, </w:t>
      </w:r>
      <w:r>
        <w:rPr>
          <w:color w:val="auto"/>
          <w:lang w:eastAsia="en-US"/>
        </w:rPr>
        <w:t xml:space="preserve">and </w:t>
      </w:r>
      <w:r w:rsidR="009A66DD">
        <w:rPr>
          <w:color w:val="auto"/>
          <w:lang w:eastAsia="en-US"/>
        </w:rPr>
        <w:t>Registration Area in Registration response</w:t>
      </w:r>
      <w:r>
        <w:rPr>
          <w:color w:val="auto"/>
          <w:lang w:eastAsia="en-US"/>
        </w:rPr>
        <w:t xml:space="preserve"> to UE</w:t>
      </w:r>
      <w:r w:rsidR="009A66DD" w:rsidRPr="00CE7D00">
        <w:rPr>
          <w:color w:val="auto"/>
          <w:lang w:eastAsia="en-US"/>
        </w:rPr>
        <w:t>.</w:t>
      </w:r>
    </w:p>
    <w:p w:rsidR="00015995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4. UE detects </w:t>
      </w:r>
      <w:r w:rsidR="009C29E4">
        <w:rPr>
          <w:color w:val="auto"/>
          <w:lang w:eastAsia="en-US"/>
        </w:rPr>
        <w:t xml:space="preserve">it enters </w:t>
      </w:r>
      <w:r>
        <w:rPr>
          <w:color w:val="auto"/>
          <w:lang w:eastAsia="en-US"/>
        </w:rPr>
        <w:t>a new TA</w:t>
      </w:r>
      <w:r w:rsidR="00E73012">
        <w:rPr>
          <w:color w:val="auto"/>
          <w:lang w:eastAsia="en-US"/>
        </w:rPr>
        <w:t>, where</w:t>
      </w:r>
      <w:r w:rsidR="00526E42">
        <w:rPr>
          <w:color w:val="auto"/>
          <w:lang w:eastAsia="en-US"/>
        </w:rPr>
        <w:t xml:space="preserve"> one of</w:t>
      </w:r>
      <w:r w:rsidR="00E73012">
        <w:rPr>
          <w:color w:val="auto"/>
          <w:lang w:eastAsia="en-US"/>
        </w:rPr>
        <w:t xml:space="preserve"> the previously rejected S-NSSAI</w:t>
      </w:r>
      <w:r w:rsidR="00526E42">
        <w:rPr>
          <w:color w:val="auto"/>
          <w:lang w:eastAsia="en-US"/>
        </w:rPr>
        <w:t>s</w:t>
      </w:r>
      <w:r w:rsidR="00E73012">
        <w:rPr>
          <w:color w:val="auto"/>
          <w:lang w:eastAsia="en-US"/>
        </w:rPr>
        <w:t xml:space="preserve"> can be supported</w:t>
      </w:r>
      <w:r>
        <w:rPr>
          <w:color w:val="auto"/>
          <w:lang w:eastAsia="en-US"/>
        </w:rPr>
        <w:t>.</w:t>
      </w:r>
    </w:p>
    <w:p w:rsidR="00015995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5. UE can send registration update with </w:t>
      </w:r>
      <w:r w:rsidR="00526E42">
        <w:rPr>
          <w:color w:val="auto"/>
          <w:lang w:eastAsia="en-US"/>
        </w:rPr>
        <w:t xml:space="preserve">the previously rejected S-NSSAI in step 4 in the Requested </w:t>
      </w:r>
      <w:r>
        <w:rPr>
          <w:color w:val="auto"/>
          <w:lang w:eastAsia="en-US"/>
        </w:rPr>
        <w:t>NSSAI to AMF</w:t>
      </w:r>
    </w:p>
    <w:p w:rsidR="001B06B4" w:rsidRPr="00EE527B" w:rsidRDefault="001B06B4" w:rsidP="001B06B4">
      <w:pPr>
        <w:pStyle w:val="NO"/>
        <w:rPr>
          <w:lang w:val="en-US"/>
        </w:rPr>
      </w:pPr>
      <w:r w:rsidRPr="00EE527B">
        <w:rPr>
          <w:lang w:val="en-US"/>
        </w:rPr>
        <w:t>NOTE</w:t>
      </w:r>
      <w:r w:rsidR="00526E42">
        <w:rPr>
          <w:lang w:val="en-US"/>
        </w:rPr>
        <w:t xml:space="preserve"> y</w:t>
      </w:r>
      <w:r w:rsidRPr="00EE527B">
        <w:rPr>
          <w:lang w:val="en-US"/>
        </w:rPr>
        <w:t>: UE can decide not to perform registration update when changes to a new TA</w:t>
      </w:r>
      <w:r w:rsidRPr="001B06B4">
        <w:rPr>
          <w:lang w:val="en-US"/>
        </w:rPr>
        <w:t xml:space="preserve"> </w:t>
      </w:r>
      <w:r w:rsidRPr="00EE527B">
        <w:rPr>
          <w:lang w:val="en-US"/>
        </w:rPr>
        <w:t>based on the application requirements.</w:t>
      </w:r>
    </w:p>
    <w:p w:rsidR="00015995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6. AMF response to UE with updated allowed NSSAI, </w:t>
      </w:r>
      <w:r w:rsidR="00120313" w:rsidRPr="00120313">
        <w:rPr>
          <w:color w:val="auto"/>
          <w:lang w:eastAsia="en-US"/>
        </w:rPr>
        <w:t>additional slice information in TA granularity</w:t>
      </w:r>
      <w:r w:rsidR="006846CD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as well as the Registration Area. The interaction with UDM and NSSF is not needed in this step since the rejected S-NSSAI is only due to the slice availability in the previous TA. </w:t>
      </w:r>
    </w:p>
    <w:p w:rsidR="009A66DD" w:rsidRPr="00CE7D00" w:rsidRDefault="009A66DD" w:rsidP="00EF69A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7</w:t>
      </w:r>
      <w:r w:rsidRPr="00CE7D00">
        <w:rPr>
          <w:color w:val="auto"/>
          <w:lang w:eastAsia="en-US"/>
        </w:rPr>
        <w:t>.</w:t>
      </w:r>
      <w:r w:rsidRPr="00CE7D00">
        <w:rPr>
          <w:color w:val="auto"/>
          <w:lang w:eastAsia="en-US"/>
        </w:rPr>
        <w:tab/>
      </w:r>
      <w:r w:rsidR="00CA7A2E">
        <w:rPr>
          <w:color w:val="auto"/>
          <w:lang w:eastAsia="en-US"/>
        </w:rPr>
        <w:t>If the previously rejected S-NSSAI is in</w:t>
      </w:r>
      <w:r w:rsidR="001B06B4">
        <w:rPr>
          <w:color w:val="auto"/>
          <w:lang w:eastAsia="en-US"/>
        </w:rPr>
        <w:t xml:space="preserve">cluded in </w:t>
      </w:r>
      <w:r w:rsidR="00CA7A2E">
        <w:rPr>
          <w:color w:val="auto"/>
          <w:lang w:eastAsia="en-US"/>
        </w:rPr>
        <w:t xml:space="preserve">the updated allowed NSSAI from the AMF, </w:t>
      </w:r>
      <w:r w:rsidR="00EF69A0">
        <w:rPr>
          <w:color w:val="auto"/>
          <w:lang w:eastAsia="en-US"/>
        </w:rPr>
        <w:t xml:space="preserve">UE can request service </w:t>
      </w:r>
      <w:r w:rsidR="001B06B4">
        <w:rPr>
          <w:color w:val="auto"/>
          <w:lang w:eastAsia="en-US"/>
        </w:rPr>
        <w:t>of that S-NSSAI</w:t>
      </w:r>
      <w:r w:rsidR="00EF69A0">
        <w:rPr>
          <w:color w:val="auto"/>
          <w:lang w:eastAsia="en-US"/>
        </w:rPr>
        <w:t>.</w:t>
      </w:r>
    </w:p>
    <w:bookmarkStart w:id="32" w:name="_MON_1708781685"/>
    <w:bookmarkEnd w:id="32"/>
    <w:p w:rsidR="00007157" w:rsidRDefault="00E07E8A" w:rsidP="00AA57BE">
      <w:pPr>
        <w:pStyle w:val="TF"/>
        <w:ind w:left="360"/>
        <w:rPr>
          <w:lang w:eastAsia="zh-CN"/>
        </w:rPr>
      </w:pPr>
      <w:r w:rsidRPr="009A4231">
        <w:rPr>
          <w:lang w:val="en-US" w:eastAsia="zh-CN"/>
        </w:rPr>
        <w:object w:dxaOrig="7173" w:dyaOrig="4994">
          <v:shape id="_x0000_i1025" type="#_x0000_t75" style="width:357pt;height:249pt" o:ole="">
            <v:imagedata r:id="rId15" o:title=""/>
          </v:shape>
          <o:OLEObject Type="Embed" ProgID="Word.Picture.8" ShapeID="_x0000_i1025" DrawAspect="Content" ObjectID="_1710098730" r:id="rId16"/>
        </w:object>
      </w:r>
    </w:p>
    <w:p w:rsidR="00AA57BE" w:rsidRPr="00082E84" w:rsidRDefault="00AA57BE" w:rsidP="00AA57BE">
      <w:pPr>
        <w:pStyle w:val="TF"/>
        <w:ind w:left="360"/>
        <w:rPr>
          <w:lang w:val="en-US" w:eastAsia="zh-CN"/>
        </w:rPr>
      </w:pPr>
      <w:r w:rsidRPr="00140E21">
        <w:rPr>
          <w:lang w:eastAsia="zh-CN"/>
        </w:rPr>
        <w:t xml:space="preserve">Figure </w:t>
      </w:r>
      <w:r>
        <w:rPr>
          <w:lang w:val="en-US" w:eastAsia="zh-CN"/>
        </w:rPr>
        <w:t>6</w:t>
      </w:r>
      <w:r w:rsidRPr="00140E21">
        <w:rPr>
          <w:lang w:eastAsia="zh-CN"/>
        </w:rPr>
        <w:t>.</w:t>
      </w:r>
      <w:r>
        <w:rPr>
          <w:lang w:val="en-US" w:eastAsia="zh-CN"/>
        </w:rPr>
        <w:t>X</w:t>
      </w:r>
      <w:r w:rsidRPr="00140E21">
        <w:rPr>
          <w:lang w:eastAsia="zh-CN"/>
        </w:rPr>
        <w:t>.</w:t>
      </w:r>
      <w:r>
        <w:rPr>
          <w:lang w:val="en-US" w:eastAsia="zh-CN"/>
        </w:rPr>
        <w:t>3</w:t>
      </w:r>
      <w:r w:rsidRPr="00140E21">
        <w:rPr>
          <w:lang w:eastAsia="zh-CN"/>
        </w:rPr>
        <w:t>-</w:t>
      </w:r>
      <w:r>
        <w:rPr>
          <w:lang w:val="en-US" w:eastAsia="zh-CN"/>
        </w:rPr>
        <w:t>2</w:t>
      </w:r>
      <w:r w:rsidRPr="00140E21">
        <w:rPr>
          <w:lang w:eastAsia="zh-CN"/>
        </w:rPr>
        <w:t xml:space="preserve">: </w:t>
      </w:r>
      <w:r>
        <w:rPr>
          <w:lang w:val="en-US" w:eastAsia="zh-CN"/>
        </w:rPr>
        <w:t>UE configuration update procedure</w:t>
      </w:r>
    </w:p>
    <w:p w:rsidR="00894A9F" w:rsidRPr="00E73012" w:rsidRDefault="00894A9F" w:rsidP="00720184">
      <w:pPr>
        <w:rPr>
          <w:lang w:val="en-US" w:eastAsia="zh-CN"/>
        </w:rPr>
      </w:pPr>
      <w:r w:rsidRPr="00720184">
        <w:rPr>
          <w:lang w:val="en-US" w:eastAsia="zh-CN"/>
        </w:rPr>
        <w:t>1.</w:t>
      </w:r>
      <w:r w:rsidRPr="00E73012">
        <w:rPr>
          <w:lang w:val="en-US" w:eastAsia="zh-CN"/>
        </w:rPr>
        <w:t xml:space="preserve">Network may decide to update UE on the slice support information of a TA in UE’s RA, e.g., due to the change of slice load in a certain TA. </w:t>
      </w:r>
    </w:p>
    <w:p w:rsidR="00894A9F" w:rsidRPr="00E73012" w:rsidRDefault="00894A9F" w:rsidP="00720184">
      <w:pPr>
        <w:rPr>
          <w:lang w:val="en-US" w:eastAsia="zh-CN"/>
        </w:rPr>
      </w:pPr>
      <w:r w:rsidRPr="00720184">
        <w:rPr>
          <w:lang w:val="en-US" w:eastAsia="zh-CN"/>
        </w:rPr>
        <w:t xml:space="preserve">2. </w:t>
      </w:r>
      <w:r w:rsidRPr="00E73012">
        <w:rPr>
          <w:lang w:val="en-US" w:eastAsia="zh-CN"/>
        </w:rPr>
        <w:t>In such case</w:t>
      </w:r>
      <w:r w:rsidR="006846CD">
        <w:rPr>
          <w:lang w:val="en-US" w:eastAsia="zh-CN"/>
        </w:rPr>
        <w:t>s</w:t>
      </w:r>
      <w:r w:rsidRPr="00E73012">
        <w:rPr>
          <w:lang w:val="en-US" w:eastAsia="zh-CN"/>
        </w:rPr>
        <w:t xml:space="preserve">, AMF provides UE with </w:t>
      </w:r>
      <w:r w:rsidR="00120313" w:rsidRPr="00120313">
        <w:rPr>
          <w:lang w:val="en-US" w:eastAsia="zh-CN"/>
        </w:rPr>
        <w:t>additional slice information in TA granularity</w:t>
      </w:r>
      <w:r w:rsidR="006846CD">
        <w:rPr>
          <w:lang w:val="en-US" w:eastAsia="zh-CN"/>
        </w:rPr>
        <w:t xml:space="preserve"> </w:t>
      </w:r>
      <w:r w:rsidRPr="00E73012">
        <w:rPr>
          <w:lang w:val="en-US" w:eastAsia="zh-CN"/>
        </w:rPr>
        <w:t>in the UE configuration update procedure.</w:t>
      </w:r>
    </w:p>
    <w:p w:rsidR="00761855" w:rsidRPr="00E73012" w:rsidRDefault="00894A9F" w:rsidP="00894A9F">
      <w:pPr>
        <w:rPr>
          <w:lang w:val="en-US" w:eastAsia="zh-CN"/>
        </w:rPr>
      </w:pPr>
      <w:r w:rsidRPr="00720184">
        <w:rPr>
          <w:lang w:val="en-US" w:eastAsia="zh-CN"/>
        </w:rPr>
        <w:t>3-6</w:t>
      </w:r>
      <w:r w:rsidRPr="00E73012">
        <w:rPr>
          <w:lang w:val="en-US" w:eastAsia="zh-CN"/>
        </w:rPr>
        <w:t xml:space="preserve"> </w:t>
      </w:r>
      <w:r w:rsidRPr="00720184">
        <w:rPr>
          <w:lang w:val="en-US" w:eastAsia="zh-CN"/>
        </w:rPr>
        <w:t xml:space="preserve">is the same as step </w:t>
      </w:r>
      <w:r w:rsidR="00A22BBA" w:rsidRPr="00720184">
        <w:rPr>
          <w:lang w:val="en-US" w:eastAsia="zh-CN"/>
        </w:rPr>
        <w:t xml:space="preserve">4-7 in previous case. </w:t>
      </w:r>
      <w:r w:rsidR="002F3CDC" w:rsidRPr="00E73012">
        <w:rPr>
          <w:lang w:val="en-US" w:eastAsia="zh-CN"/>
        </w:rPr>
        <w:t xml:space="preserve">  </w:t>
      </w:r>
    </w:p>
    <w:p w:rsidR="00536EE4" w:rsidRPr="00B5477F" w:rsidRDefault="00536EE4" w:rsidP="00536EE4">
      <w:pPr>
        <w:pStyle w:val="3"/>
        <w:rPr>
          <w:lang w:eastAsia="zh-CN"/>
        </w:rPr>
      </w:pPr>
      <w:bookmarkStart w:id="33" w:name="_Toc326248711"/>
      <w:bookmarkStart w:id="34" w:name="_Toc510604409"/>
      <w:bookmarkStart w:id="35" w:name="_Toc92875664"/>
      <w:bookmarkStart w:id="36" w:name="_Toc93070688"/>
      <w:bookmarkStart w:id="37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33"/>
      <w:bookmarkEnd w:id="34"/>
      <w:bookmarkEnd w:id="35"/>
      <w:r w:rsidRPr="00B5477F">
        <w:t>Impacts on services, entities and interfaces</w:t>
      </w:r>
      <w:bookmarkEnd w:id="36"/>
      <w:bookmarkEnd w:id="37"/>
    </w:p>
    <w:p w:rsidR="00526E42" w:rsidRDefault="0097198E" w:rsidP="0097198E">
      <w:pPr>
        <w:rPr>
          <w:lang w:val="en-US" w:eastAsia="zh-CN"/>
        </w:rPr>
      </w:pPr>
      <w:r w:rsidRPr="00720184">
        <w:rPr>
          <w:lang w:val="en-US" w:eastAsia="zh-CN"/>
        </w:rPr>
        <w:t>AMF</w:t>
      </w:r>
      <w:r w:rsidR="00526E42">
        <w:rPr>
          <w:lang w:val="en-US" w:eastAsia="zh-CN"/>
        </w:rPr>
        <w:t>:</w:t>
      </w:r>
    </w:p>
    <w:p w:rsidR="0097198E" w:rsidRPr="00720184" w:rsidRDefault="00526E42" w:rsidP="0097198E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97198E" w:rsidRPr="00720184">
        <w:rPr>
          <w:lang w:val="en-US" w:eastAsia="zh-CN"/>
        </w:rPr>
        <w:t xml:space="preserve"> provide </w:t>
      </w:r>
      <w:r w:rsidR="00120313" w:rsidRPr="00095CF2">
        <w:rPr>
          <w:lang w:eastAsia="zh-CN"/>
        </w:rPr>
        <w:t xml:space="preserve">additional slice information </w:t>
      </w:r>
      <w:r w:rsidR="0097198E" w:rsidRPr="00720184">
        <w:rPr>
          <w:lang w:val="en-US" w:eastAsia="zh-CN"/>
        </w:rPr>
        <w:t xml:space="preserve">to UE. </w:t>
      </w:r>
    </w:p>
    <w:p w:rsidR="00526E42" w:rsidRDefault="0097198E" w:rsidP="0016207A">
      <w:pPr>
        <w:rPr>
          <w:lang w:val="en-US" w:eastAsia="zh-CN"/>
        </w:rPr>
      </w:pPr>
      <w:r w:rsidRPr="00720184">
        <w:rPr>
          <w:lang w:val="en-US" w:eastAsia="zh-CN"/>
        </w:rPr>
        <w:t>UE</w:t>
      </w:r>
      <w:r w:rsidR="00526E42">
        <w:rPr>
          <w:lang w:val="en-US" w:eastAsia="zh-CN"/>
        </w:rPr>
        <w:t>:</w:t>
      </w:r>
    </w:p>
    <w:p w:rsidR="0016207A" w:rsidRDefault="0097198E" w:rsidP="000E3CDC">
      <w:pPr>
        <w:pStyle w:val="ac"/>
        <w:numPr>
          <w:ilvl w:val="0"/>
          <w:numId w:val="30"/>
        </w:numPr>
        <w:rPr>
          <w:lang w:val="en-US" w:eastAsia="zh-CN"/>
        </w:rPr>
      </w:pPr>
      <w:r w:rsidRPr="00526E42">
        <w:rPr>
          <w:lang w:val="en-US" w:eastAsia="zh-CN"/>
        </w:rPr>
        <w:t>regarding the storage of additional slice support information</w:t>
      </w:r>
      <w:r w:rsidR="0016207A" w:rsidRPr="00526E42">
        <w:rPr>
          <w:lang w:val="en-US" w:eastAsia="zh-CN"/>
        </w:rPr>
        <w:t>.</w:t>
      </w:r>
    </w:p>
    <w:p w:rsidR="00526E42" w:rsidRPr="00526E42" w:rsidRDefault="00526E42" w:rsidP="000E3CDC">
      <w:pPr>
        <w:pStyle w:val="ac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Initiate registration procedure with previous rejected S-NSSAIs </w:t>
      </w:r>
      <w:r w:rsidR="00E11A82">
        <w:rPr>
          <w:lang w:val="en-US" w:eastAsia="zh-CN"/>
        </w:rPr>
        <w:t xml:space="preserve">based on </w:t>
      </w:r>
      <w:r w:rsidR="00E11A82" w:rsidRPr="00526E42">
        <w:rPr>
          <w:lang w:val="en-US" w:eastAsia="zh-CN"/>
        </w:rPr>
        <w:t>additional slice support information</w:t>
      </w:r>
    </w:p>
    <w:p w:rsidR="00CA089A" w:rsidDel="00526E42" w:rsidRDefault="00CA089A" w:rsidP="00894F1D">
      <w:pPr>
        <w:rPr>
          <w:del w:id="38" w:author="Huawei" w:date="2022-03-29T21:48:00Z"/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30E" w:rsidRDefault="0059330E">
      <w:r>
        <w:separator/>
      </w:r>
    </w:p>
    <w:p w:rsidR="0059330E" w:rsidRDefault="0059330E"/>
  </w:endnote>
  <w:endnote w:type="continuationSeparator" w:id="0">
    <w:p w:rsidR="0059330E" w:rsidRDefault="0059330E">
      <w:r>
        <w:continuationSeparator/>
      </w:r>
    </w:p>
    <w:p w:rsidR="0059330E" w:rsidRDefault="00593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30E" w:rsidRDefault="0059330E">
      <w:r>
        <w:separator/>
      </w:r>
    </w:p>
    <w:p w:rsidR="0059330E" w:rsidRDefault="0059330E"/>
  </w:footnote>
  <w:footnote w:type="continuationSeparator" w:id="0">
    <w:p w:rsidR="0059330E" w:rsidRDefault="0059330E">
      <w:r>
        <w:continuationSeparator/>
      </w:r>
    </w:p>
    <w:p w:rsidR="0059330E" w:rsidRDefault="005933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330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3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CE5"/>
    <w:multiLevelType w:val="hybridMultilevel"/>
    <w:tmpl w:val="801C476A"/>
    <w:lvl w:ilvl="0" w:tplc="17BCD2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EC142A"/>
    <w:multiLevelType w:val="hybridMultilevel"/>
    <w:tmpl w:val="BF88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B10BDB"/>
    <w:multiLevelType w:val="hybridMultilevel"/>
    <w:tmpl w:val="4CC6B4B6"/>
    <w:lvl w:ilvl="0" w:tplc="61520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B03EDB"/>
    <w:multiLevelType w:val="hybridMultilevel"/>
    <w:tmpl w:val="81E01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2FEA6EA4"/>
    <w:multiLevelType w:val="hybridMultilevel"/>
    <w:tmpl w:val="EA14C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26065"/>
    <w:multiLevelType w:val="hybridMultilevel"/>
    <w:tmpl w:val="11E85636"/>
    <w:lvl w:ilvl="0" w:tplc="20C0DD0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75476E"/>
    <w:multiLevelType w:val="hybridMultilevel"/>
    <w:tmpl w:val="A8A07582"/>
    <w:lvl w:ilvl="0" w:tplc="96640C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21A9B"/>
    <w:multiLevelType w:val="hybridMultilevel"/>
    <w:tmpl w:val="43D471E4"/>
    <w:lvl w:ilvl="0" w:tplc="FF50557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396DA9"/>
    <w:multiLevelType w:val="hybridMultilevel"/>
    <w:tmpl w:val="9A5659F8"/>
    <w:lvl w:ilvl="0" w:tplc="6E982AF6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93E50"/>
    <w:multiLevelType w:val="hybridMultilevel"/>
    <w:tmpl w:val="04DCA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127DB"/>
    <w:multiLevelType w:val="hybridMultilevel"/>
    <w:tmpl w:val="0270CF92"/>
    <w:lvl w:ilvl="0" w:tplc="CF62899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A51CC"/>
    <w:multiLevelType w:val="hybridMultilevel"/>
    <w:tmpl w:val="E8B02592"/>
    <w:lvl w:ilvl="0" w:tplc="170A4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E464D7"/>
    <w:multiLevelType w:val="hybridMultilevel"/>
    <w:tmpl w:val="D0584994"/>
    <w:lvl w:ilvl="0" w:tplc="D764B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2339E"/>
    <w:multiLevelType w:val="multilevel"/>
    <w:tmpl w:val="EB0482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5"/>
  </w:num>
  <w:num w:numId="5">
    <w:abstractNumId w:val="20"/>
  </w:num>
  <w:num w:numId="6">
    <w:abstractNumId w:val="25"/>
  </w:num>
  <w:num w:numId="7">
    <w:abstractNumId w:val="13"/>
  </w:num>
  <w:num w:numId="8">
    <w:abstractNumId w:val="19"/>
  </w:num>
  <w:num w:numId="9">
    <w:abstractNumId w:val="23"/>
  </w:num>
  <w:num w:numId="10">
    <w:abstractNumId w:val="28"/>
  </w:num>
  <w:num w:numId="11">
    <w:abstractNumId w:val="15"/>
  </w:num>
  <w:num w:numId="12">
    <w:abstractNumId w:val="0"/>
  </w:num>
  <w:num w:numId="13">
    <w:abstractNumId w:val="3"/>
  </w:num>
  <w:num w:numId="14">
    <w:abstractNumId w:val="16"/>
  </w:num>
  <w:num w:numId="15">
    <w:abstractNumId w:val="24"/>
  </w:num>
  <w:num w:numId="16">
    <w:abstractNumId w:val="27"/>
  </w:num>
  <w:num w:numId="17">
    <w:abstractNumId w:val="26"/>
  </w:num>
  <w:num w:numId="18">
    <w:abstractNumId w:val="6"/>
  </w:num>
  <w:num w:numId="19">
    <w:abstractNumId w:val="8"/>
  </w:num>
  <w:num w:numId="20">
    <w:abstractNumId w:val="12"/>
  </w:num>
  <w:num w:numId="21">
    <w:abstractNumId w:val="22"/>
  </w:num>
  <w:num w:numId="22">
    <w:abstractNumId w:val="10"/>
  </w:num>
  <w:num w:numId="23">
    <w:abstractNumId w:val="17"/>
  </w:num>
  <w:num w:numId="24">
    <w:abstractNumId w:val="4"/>
  </w:num>
  <w:num w:numId="25">
    <w:abstractNumId w:val="2"/>
  </w:num>
  <w:num w:numId="26">
    <w:abstractNumId w:val="7"/>
  </w:num>
  <w:num w:numId="27">
    <w:abstractNumId w:val="9"/>
  </w:num>
  <w:num w:numId="28">
    <w:abstractNumId w:val="18"/>
  </w:num>
  <w:num w:numId="29">
    <w:abstractNumId w:val="29"/>
  </w:num>
  <w:num w:numId="30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157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95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47C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538"/>
    <w:rsid w:val="00067107"/>
    <w:rsid w:val="00067C02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5CF2"/>
    <w:rsid w:val="000965B7"/>
    <w:rsid w:val="000A1CE9"/>
    <w:rsid w:val="000A2AF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387A"/>
    <w:rsid w:val="000E3CDC"/>
    <w:rsid w:val="000E44F6"/>
    <w:rsid w:val="000F0450"/>
    <w:rsid w:val="000F06D8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313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8A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07A"/>
    <w:rsid w:val="00163C76"/>
    <w:rsid w:val="00163E01"/>
    <w:rsid w:val="00164342"/>
    <w:rsid w:val="0016654D"/>
    <w:rsid w:val="001673CA"/>
    <w:rsid w:val="00167AF3"/>
    <w:rsid w:val="00170A7C"/>
    <w:rsid w:val="00170C1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41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744"/>
    <w:rsid w:val="001A69EE"/>
    <w:rsid w:val="001A7072"/>
    <w:rsid w:val="001B0220"/>
    <w:rsid w:val="001B06B4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1F748C"/>
    <w:rsid w:val="00200B55"/>
    <w:rsid w:val="00200C7B"/>
    <w:rsid w:val="00201759"/>
    <w:rsid w:val="002021FC"/>
    <w:rsid w:val="002039E7"/>
    <w:rsid w:val="002043CF"/>
    <w:rsid w:val="00205F81"/>
    <w:rsid w:val="00206169"/>
    <w:rsid w:val="00207F20"/>
    <w:rsid w:val="002102F5"/>
    <w:rsid w:val="002104A0"/>
    <w:rsid w:val="002113F8"/>
    <w:rsid w:val="00211DB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543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50E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46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A4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1F"/>
    <w:rsid w:val="002F0809"/>
    <w:rsid w:val="002F0C12"/>
    <w:rsid w:val="002F3CD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6B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D73"/>
    <w:rsid w:val="00324F09"/>
    <w:rsid w:val="00325BE6"/>
    <w:rsid w:val="003264F1"/>
    <w:rsid w:val="00327CA6"/>
    <w:rsid w:val="00330D3E"/>
    <w:rsid w:val="00331F83"/>
    <w:rsid w:val="00333038"/>
    <w:rsid w:val="003338BB"/>
    <w:rsid w:val="003349DF"/>
    <w:rsid w:val="00335D2E"/>
    <w:rsid w:val="00340BA1"/>
    <w:rsid w:val="0034141F"/>
    <w:rsid w:val="00345264"/>
    <w:rsid w:val="00346050"/>
    <w:rsid w:val="003463B5"/>
    <w:rsid w:val="00346876"/>
    <w:rsid w:val="003474E3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D6E"/>
    <w:rsid w:val="00364AE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3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1A1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DA0"/>
    <w:rsid w:val="003B2E77"/>
    <w:rsid w:val="003B2F4F"/>
    <w:rsid w:val="003B34F9"/>
    <w:rsid w:val="003B383B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764"/>
    <w:rsid w:val="0041008F"/>
    <w:rsid w:val="00410791"/>
    <w:rsid w:val="00410873"/>
    <w:rsid w:val="00410878"/>
    <w:rsid w:val="0041176D"/>
    <w:rsid w:val="00412C1D"/>
    <w:rsid w:val="00412D30"/>
    <w:rsid w:val="0041308C"/>
    <w:rsid w:val="0041340D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436"/>
    <w:rsid w:val="0043031B"/>
    <w:rsid w:val="00431F48"/>
    <w:rsid w:val="00433E88"/>
    <w:rsid w:val="00434BDE"/>
    <w:rsid w:val="00440861"/>
    <w:rsid w:val="0044089B"/>
    <w:rsid w:val="00441C32"/>
    <w:rsid w:val="00441E13"/>
    <w:rsid w:val="00443252"/>
    <w:rsid w:val="004438D7"/>
    <w:rsid w:val="00443F2F"/>
    <w:rsid w:val="004452BF"/>
    <w:rsid w:val="00445EF0"/>
    <w:rsid w:val="004478B2"/>
    <w:rsid w:val="004503FD"/>
    <w:rsid w:val="00450E86"/>
    <w:rsid w:val="00452308"/>
    <w:rsid w:val="0045374B"/>
    <w:rsid w:val="00453A49"/>
    <w:rsid w:val="00453D72"/>
    <w:rsid w:val="0045410E"/>
    <w:rsid w:val="00455110"/>
    <w:rsid w:val="004565EE"/>
    <w:rsid w:val="004603EE"/>
    <w:rsid w:val="004611C8"/>
    <w:rsid w:val="00461ACE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9A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7DB"/>
    <w:rsid w:val="00517888"/>
    <w:rsid w:val="00520451"/>
    <w:rsid w:val="0052136C"/>
    <w:rsid w:val="00521F78"/>
    <w:rsid w:val="00524196"/>
    <w:rsid w:val="005244BB"/>
    <w:rsid w:val="00526E42"/>
    <w:rsid w:val="00526FD3"/>
    <w:rsid w:val="005276A4"/>
    <w:rsid w:val="00527F42"/>
    <w:rsid w:val="005304F4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6EE4"/>
    <w:rsid w:val="005372E9"/>
    <w:rsid w:val="0054009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FC1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30E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096"/>
    <w:rsid w:val="005B445F"/>
    <w:rsid w:val="005B49B5"/>
    <w:rsid w:val="005B605D"/>
    <w:rsid w:val="005B6571"/>
    <w:rsid w:val="005B6969"/>
    <w:rsid w:val="005C043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051"/>
    <w:rsid w:val="005C7997"/>
    <w:rsid w:val="005C7D5D"/>
    <w:rsid w:val="005D014E"/>
    <w:rsid w:val="005D1751"/>
    <w:rsid w:val="005D226C"/>
    <w:rsid w:val="005D369B"/>
    <w:rsid w:val="005D48A6"/>
    <w:rsid w:val="005D64D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73A"/>
    <w:rsid w:val="005F59D9"/>
    <w:rsid w:val="005F76E9"/>
    <w:rsid w:val="00601CC9"/>
    <w:rsid w:val="006032FA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C0A"/>
    <w:rsid w:val="00644664"/>
    <w:rsid w:val="00644B01"/>
    <w:rsid w:val="00644C85"/>
    <w:rsid w:val="00646281"/>
    <w:rsid w:val="006462C1"/>
    <w:rsid w:val="00651D13"/>
    <w:rsid w:val="0065267B"/>
    <w:rsid w:val="0065339E"/>
    <w:rsid w:val="006539B5"/>
    <w:rsid w:val="00660626"/>
    <w:rsid w:val="0066251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6C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94"/>
    <w:rsid w:val="006F4568"/>
    <w:rsid w:val="006F4C4E"/>
    <w:rsid w:val="006F4C5E"/>
    <w:rsid w:val="006F4D8E"/>
    <w:rsid w:val="006F5DD0"/>
    <w:rsid w:val="006F66BD"/>
    <w:rsid w:val="006F68C5"/>
    <w:rsid w:val="006F7205"/>
    <w:rsid w:val="007009DC"/>
    <w:rsid w:val="00704663"/>
    <w:rsid w:val="00704D3D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84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855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0F2D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5FF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837"/>
    <w:rsid w:val="00830B16"/>
    <w:rsid w:val="00830CDB"/>
    <w:rsid w:val="008318AB"/>
    <w:rsid w:val="008334BF"/>
    <w:rsid w:val="00833B95"/>
    <w:rsid w:val="00834754"/>
    <w:rsid w:val="00834A3B"/>
    <w:rsid w:val="00834BB7"/>
    <w:rsid w:val="00836D29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CD1"/>
    <w:rsid w:val="00871F5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A9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D93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660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98"/>
    <w:rsid w:val="0091233D"/>
    <w:rsid w:val="00912873"/>
    <w:rsid w:val="009151B8"/>
    <w:rsid w:val="0091538B"/>
    <w:rsid w:val="009173A0"/>
    <w:rsid w:val="0092375A"/>
    <w:rsid w:val="00923A7D"/>
    <w:rsid w:val="00925349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4DF7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51B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98E"/>
    <w:rsid w:val="00972044"/>
    <w:rsid w:val="0097575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6DD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E4"/>
    <w:rsid w:val="009C2D8C"/>
    <w:rsid w:val="009C3FC7"/>
    <w:rsid w:val="009C416E"/>
    <w:rsid w:val="009C4395"/>
    <w:rsid w:val="009C4BA7"/>
    <w:rsid w:val="009C58E1"/>
    <w:rsid w:val="009C5C95"/>
    <w:rsid w:val="009C5CCB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B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08"/>
    <w:rsid w:val="00A36010"/>
    <w:rsid w:val="00A36832"/>
    <w:rsid w:val="00A41D84"/>
    <w:rsid w:val="00A423B8"/>
    <w:rsid w:val="00A42794"/>
    <w:rsid w:val="00A43593"/>
    <w:rsid w:val="00A438D9"/>
    <w:rsid w:val="00A439C6"/>
    <w:rsid w:val="00A446C3"/>
    <w:rsid w:val="00A44C3B"/>
    <w:rsid w:val="00A45638"/>
    <w:rsid w:val="00A45E46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CA5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E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DDD"/>
    <w:rsid w:val="00A8265C"/>
    <w:rsid w:val="00A8311F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EE9"/>
    <w:rsid w:val="00AA5503"/>
    <w:rsid w:val="00AA57BE"/>
    <w:rsid w:val="00AA5E5D"/>
    <w:rsid w:val="00AA6E53"/>
    <w:rsid w:val="00AB28F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285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783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AC8"/>
    <w:rsid w:val="00B91E98"/>
    <w:rsid w:val="00B92AF9"/>
    <w:rsid w:val="00B9344B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C31"/>
    <w:rsid w:val="00BB2751"/>
    <w:rsid w:val="00BB3C2D"/>
    <w:rsid w:val="00BB47CE"/>
    <w:rsid w:val="00BB51D0"/>
    <w:rsid w:val="00BB5B6F"/>
    <w:rsid w:val="00BB69FE"/>
    <w:rsid w:val="00BC19AC"/>
    <w:rsid w:val="00BC1CE4"/>
    <w:rsid w:val="00BC23D0"/>
    <w:rsid w:val="00BC2519"/>
    <w:rsid w:val="00BC255C"/>
    <w:rsid w:val="00BC260C"/>
    <w:rsid w:val="00BC3455"/>
    <w:rsid w:val="00BC34D0"/>
    <w:rsid w:val="00BC4DCF"/>
    <w:rsid w:val="00BC59A3"/>
    <w:rsid w:val="00BC7873"/>
    <w:rsid w:val="00BD0133"/>
    <w:rsid w:val="00BD0F71"/>
    <w:rsid w:val="00BD1573"/>
    <w:rsid w:val="00BD2553"/>
    <w:rsid w:val="00BD265B"/>
    <w:rsid w:val="00BD30CE"/>
    <w:rsid w:val="00BD3756"/>
    <w:rsid w:val="00BD472D"/>
    <w:rsid w:val="00BD57CC"/>
    <w:rsid w:val="00BD5BCA"/>
    <w:rsid w:val="00BE10F1"/>
    <w:rsid w:val="00BE1A5A"/>
    <w:rsid w:val="00BE231E"/>
    <w:rsid w:val="00BE256F"/>
    <w:rsid w:val="00BE2681"/>
    <w:rsid w:val="00BE2828"/>
    <w:rsid w:val="00BE2B0A"/>
    <w:rsid w:val="00BE2F11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C7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81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389F"/>
    <w:rsid w:val="00C44C38"/>
    <w:rsid w:val="00C45A3F"/>
    <w:rsid w:val="00C46228"/>
    <w:rsid w:val="00C47B3F"/>
    <w:rsid w:val="00C51601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7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F3A"/>
    <w:rsid w:val="00C871EF"/>
    <w:rsid w:val="00C87EF3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1C"/>
    <w:rsid w:val="00CA5B19"/>
    <w:rsid w:val="00CA6115"/>
    <w:rsid w:val="00CA6A05"/>
    <w:rsid w:val="00CA7003"/>
    <w:rsid w:val="00CA76A1"/>
    <w:rsid w:val="00CA7A2E"/>
    <w:rsid w:val="00CB0826"/>
    <w:rsid w:val="00CB285D"/>
    <w:rsid w:val="00CB2EC4"/>
    <w:rsid w:val="00CB690A"/>
    <w:rsid w:val="00CC14A5"/>
    <w:rsid w:val="00CC2796"/>
    <w:rsid w:val="00CC2CB6"/>
    <w:rsid w:val="00CC3816"/>
    <w:rsid w:val="00CC3892"/>
    <w:rsid w:val="00CC3CAD"/>
    <w:rsid w:val="00CC59D1"/>
    <w:rsid w:val="00CC744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C74"/>
    <w:rsid w:val="00D0487D"/>
    <w:rsid w:val="00D07514"/>
    <w:rsid w:val="00D12C49"/>
    <w:rsid w:val="00D1331A"/>
    <w:rsid w:val="00D1334E"/>
    <w:rsid w:val="00D133A7"/>
    <w:rsid w:val="00D1382A"/>
    <w:rsid w:val="00D1496F"/>
    <w:rsid w:val="00D14CE7"/>
    <w:rsid w:val="00D152AA"/>
    <w:rsid w:val="00D1621C"/>
    <w:rsid w:val="00D21661"/>
    <w:rsid w:val="00D21FA0"/>
    <w:rsid w:val="00D226CE"/>
    <w:rsid w:val="00D22D86"/>
    <w:rsid w:val="00D22E63"/>
    <w:rsid w:val="00D237E7"/>
    <w:rsid w:val="00D23C21"/>
    <w:rsid w:val="00D25AC5"/>
    <w:rsid w:val="00D26EA7"/>
    <w:rsid w:val="00D27255"/>
    <w:rsid w:val="00D27516"/>
    <w:rsid w:val="00D27639"/>
    <w:rsid w:val="00D27A9C"/>
    <w:rsid w:val="00D27DBC"/>
    <w:rsid w:val="00D31DC4"/>
    <w:rsid w:val="00D3286B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D4"/>
    <w:rsid w:val="00D579EB"/>
    <w:rsid w:val="00D60FCF"/>
    <w:rsid w:val="00D614D5"/>
    <w:rsid w:val="00D62C1C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FC3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E6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E8A"/>
    <w:rsid w:val="00E07F98"/>
    <w:rsid w:val="00E10CF7"/>
    <w:rsid w:val="00E11A82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0B4"/>
    <w:rsid w:val="00E63645"/>
    <w:rsid w:val="00E63679"/>
    <w:rsid w:val="00E636FF"/>
    <w:rsid w:val="00E64DBD"/>
    <w:rsid w:val="00E656D1"/>
    <w:rsid w:val="00E65A48"/>
    <w:rsid w:val="00E65B67"/>
    <w:rsid w:val="00E66033"/>
    <w:rsid w:val="00E6696D"/>
    <w:rsid w:val="00E676F0"/>
    <w:rsid w:val="00E67CCB"/>
    <w:rsid w:val="00E72791"/>
    <w:rsid w:val="00E72A6B"/>
    <w:rsid w:val="00E72C53"/>
    <w:rsid w:val="00E73012"/>
    <w:rsid w:val="00E73FF9"/>
    <w:rsid w:val="00E74A85"/>
    <w:rsid w:val="00E75C05"/>
    <w:rsid w:val="00E760D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25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1BB"/>
    <w:rsid w:val="00EB0711"/>
    <w:rsid w:val="00EB09DB"/>
    <w:rsid w:val="00EB164E"/>
    <w:rsid w:val="00EB245F"/>
    <w:rsid w:val="00EB25FE"/>
    <w:rsid w:val="00EB2D99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D57"/>
    <w:rsid w:val="00ED4E38"/>
    <w:rsid w:val="00ED5DA1"/>
    <w:rsid w:val="00ED7515"/>
    <w:rsid w:val="00EE11C0"/>
    <w:rsid w:val="00EE1219"/>
    <w:rsid w:val="00EE1A2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D9A"/>
    <w:rsid w:val="00EF3D08"/>
    <w:rsid w:val="00EF41DF"/>
    <w:rsid w:val="00EF48DB"/>
    <w:rsid w:val="00EF4A41"/>
    <w:rsid w:val="00EF4BE5"/>
    <w:rsid w:val="00EF4E42"/>
    <w:rsid w:val="00EF53D9"/>
    <w:rsid w:val="00EF69A0"/>
    <w:rsid w:val="00EF6C78"/>
    <w:rsid w:val="00EF6C9D"/>
    <w:rsid w:val="00EF6CE8"/>
    <w:rsid w:val="00F003A1"/>
    <w:rsid w:val="00F01AD0"/>
    <w:rsid w:val="00F02431"/>
    <w:rsid w:val="00F02713"/>
    <w:rsid w:val="00F02727"/>
    <w:rsid w:val="00F03889"/>
    <w:rsid w:val="00F053CE"/>
    <w:rsid w:val="00F05C28"/>
    <w:rsid w:val="00F0628A"/>
    <w:rsid w:val="00F0699E"/>
    <w:rsid w:val="00F07A65"/>
    <w:rsid w:val="00F1002C"/>
    <w:rsid w:val="00F1169B"/>
    <w:rsid w:val="00F117CA"/>
    <w:rsid w:val="00F12167"/>
    <w:rsid w:val="00F121EF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3CF"/>
    <w:rsid w:val="00F4677B"/>
    <w:rsid w:val="00F47CC0"/>
    <w:rsid w:val="00F50AA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1DE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84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F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C98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540092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513DD8-C850-4FCB-A437-55A87E27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</vt:lpstr>
      <vt:lpstr/>
    </vt:vector>
  </TitlesOfParts>
  <Company>Huawei</Company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</dc:title>
  <dc:subject/>
  <dc:creator>QingWei</dc:creator>
  <cp:keywords/>
  <cp:lastModifiedBy>Huawei</cp:lastModifiedBy>
  <cp:revision>4</cp:revision>
  <cp:lastPrinted>2018-08-13T16:59:00Z</cp:lastPrinted>
  <dcterms:created xsi:type="dcterms:W3CDTF">2022-03-29T14:17:00Z</dcterms:created>
  <dcterms:modified xsi:type="dcterms:W3CDTF">2022-03-29T14:25:00Z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(3)hjxvvbe05XJ8AJ8pzC9H4dYN30vMf8m1r2HLuVSPAA4+aVlF/7dYVY/0FecMkehsQ8ypbM6n
kgEMP07L2XVSkfPUQl8XdpF2sgzXT2wvgHgi1Yb+AS42rdCbVwCTztAbHDN9CdsOvmdTiiZE
XwJpA9OPvMt3a0uqOz7Z46+Ls9pKFbg36aJcwJ0R6AaJqe5x5sw8yva4bELBH2Ka+IcZgjb3
aum5Sxg8V7DzRkAWcO</vt:lpwstr>
  </property>
  <property fmtid="{D5CDD505-2E9C-101B-9397-08002B2CF9AE}" pid="9" name="_2015_ms_pID_7253431">
    <vt:lpwstr>VbHTuhJ+e31N9SdleOJe9oFdQ+4D5e92NN9H8WrVc/uxP66664d/Fc
68W+K1SLGKEtFg+gIrq8K6u2ONbiG2QlaAIG2pRCZyqJV8GVGTJDl7oY/uGNsgeQGhGCNsjz
ZWl9jyJDX9NM4xhbr438QmsWY/6nKr120N5xlAB7rAw/XjAptDEtuRbNnCay9b0dsklZyU23
fhlFnjE7ZgP/QAL49zwpHktuYven6sEEDLwB</vt:lpwstr>
  </property>
  <property fmtid="{D5CDD505-2E9C-101B-9397-08002B2CF9AE}" pid="10" name="_2015_ms_pID_7253432">
    <vt:lpwstr>eA==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1644198917</vt:lpwstr>
  </property>
</Properties>
</file>